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3GPP TSG-RAN WG3 Meeting #129</w:t>
      </w:r>
      <w:r>
        <w:rPr>
          <w:rFonts w:cs="Arial"/>
          <w:b/>
          <w:bCs/>
          <w:sz w:val="24"/>
          <w:lang w:val="en-US" w:eastAsia="zh-CN"/>
        </w:rPr>
        <w:tab/>
        <w:t>R3-255155</w:t>
      </w:r>
      <w:bookmarkStart w:id="0" w:name="_GoBack"/>
      <w:bookmarkEnd w:id="0"/>
    </w:p>
    <w:p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 w:eastAsia="zh-CN"/>
        </w:rPr>
        <w:t>Bengaluru, India, 25 – 29 August 2025</w:t>
      </w:r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  <w:outlineLvl w:val="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</w:t>
      </w:r>
      <w:r>
        <w:rPr>
          <w:rFonts w:ascii="Arial" w:hAnsi="Arial"/>
          <w:sz w:val="24"/>
          <w:lang w:eastAsia="zh-CN"/>
        </w:rPr>
        <w:t>TP to BL CR for TS 38.413) Session Release procedure</w:t>
      </w:r>
    </w:p>
    <w:p>
      <w:pPr>
        <w:tabs>
          <w:tab w:val="left" w:pos="1985"/>
        </w:tabs>
        <w:outlineLvl w:val="0"/>
        <w:rPr>
          <w:rStyle w:val="afb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b"/>
          <w:rFonts w:hint="eastAsia"/>
        </w:rPr>
        <w:t>ZTE</w:t>
      </w:r>
      <w:r>
        <w:rPr>
          <w:rStyle w:val="afb"/>
        </w:rPr>
        <w:t xml:space="preserve"> Corporation</w:t>
      </w:r>
      <w:r>
        <w:rPr>
          <w:rStyle w:val="afb"/>
          <w:rFonts w:hint="eastAsia"/>
        </w:rPr>
        <w:t>,</w:t>
      </w:r>
      <w:r>
        <w:rPr>
          <w:rStyle w:val="afb"/>
        </w:rPr>
        <w:t xml:space="preserve"> China Telecom</w:t>
      </w:r>
    </w:p>
    <w:p>
      <w:pPr>
        <w:tabs>
          <w:tab w:val="left" w:pos="1985"/>
        </w:tabs>
        <w:rPr>
          <w:rStyle w:val="afb"/>
        </w:rPr>
      </w:pPr>
      <w:r>
        <w:rPr>
          <w:rStyle w:val="afb"/>
        </w:rPr>
        <w:t>Agenda item:</w:t>
      </w:r>
      <w:r>
        <w:rPr>
          <w:rStyle w:val="afb"/>
        </w:rPr>
        <w:tab/>
        <w:t>16.2</w:t>
      </w:r>
    </w:p>
    <w:p>
      <w:pPr>
        <w:tabs>
          <w:tab w:val="left" w:pos="1985"/>
        </w:tabs>
        <w:ind w:left="1980" w:hanging="1980"/>
        <w:outlineLvl w:val="0"/>
        <w:rPr>
          <w:rStyle w:val="afb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his TP is based on the following observations and proposals.</w:t>
      </w:r>
    </w:p>
    <w:p>
      <w:pPr>
        <w:rPr>
          <w:b/>
          <w:lang w:eastAsia="zh-CN"/>
        </w:rPr>
      </w:pPr>
      <w:r>
        <w:rPr>
          <w:b/>
          <w:lang w:eastAsia="zh-CN"/>
        </w:rPr>
        <w:t>Observation 1: In the case of Inventory only scenario and Inventory completed, the NG-RAN node can release the A-IoT session locally other than wait for AIoT CN to release.</w:t>
      </w:r>
    </w:p>
    <w:p>
      <w:pPr>
        <w:rPr>
          <w:lang w:eastAsia="zh-CN"/>
        </w:rPr>
      </w:pPr>
      <w:r>
        <w:rPr>
          <w:b/>
          <w:lang w:eastAsia="zh-CN"/>
        </w:rPr>
        <w:t>Observation 2: In the case of Inventory with command scenario and Inventory completed, both the NG-RAN node and AIoT CN shall keep the A-IoT session due to the subsequent command procedure.</w:t>
      </w:r>
    </w:p>
    <w:p>
      <w:pPr>
        <w:rPr>
          <w:b/>
          <w:lang w:eastAsia="zh-CN"/>
        </w:rPr>
      </w:pPr>
      <w:r>
        <w:rPr>
          <w:b/>
          <w:lang w:eastAsia="zh-CN"/>
        </w:rPr>
        <w:t>Proposal 1: In the case of Inventory with command scenario, introduce Inventory Complete indication to inform the AIoT CN about the complete of the triggered Inventory session.</w:t>
      </w:r>
    </w:p>
    <w:p>
      <w:pPr>
        <w:rPr>
          <w:b/>
          <w:lang w:eastAsia="zh-CN"/>
        </w:rPr>
      </w:pPr>
      <w:r>
        <w:rPr>
          <w:b/>
          <w:lang w:eastAsia="zh-CN"/>
        </w:rPr>
        <w:t>Proposal 2: Inventory Complete indication shall be sent via current Inventory Report message, other than a new procedure.</w:t>
      </w:r>
    </w:p>
    <w:p>
      <w:pPr>
        <w:rPr>
          <w:lang w:eastAsia="zh-CN"/>
        </w:rPr>
      </w:pPr>
      <w:r>
        <w:rPr>
          <w:rFonts w:hint="eastAsia"/>
          <w:b/>
          <w:lang w:eastAsia="zh-CN"/>
        </w:rPr>
        <w:t>P</w:t>
      </w:r>
      <w:r>
        <w:rPr>
          <w:b/>
          <w:lang w:eastAsia="zh-CN"/>
        </w:rPr>
        <w:t>roposal 3: The Reader Report List IE contained in the Inventory Report Transfer IE included in Inventory Report message shall be optional instead of mandatory.</w:t>
      </w:r>
    </w:p>
    <w:p>
      <w:pPr>
        <w:pStyle w:val="1"/>
        <w:numPr>
          <w:ilvl w:val="0"/>
          <w:numId w:val="5"/>
        </w:numPr>
        <w:rPr>
          <w:lang w:eastAsia="zh-CN"/>
        </w:rPr>
      </w:pPr>
      <w:r>
        <w:rPr>
          <w:lang w:eastAsia="zh-CN"/>
        </w:rPr>
        <w:t xml:space="preserve">TP for TS38.413 (based on </w:t>
      </w:r>
      <w:r>
        <w:rPr>
          <w:rFonts w:hint="eastAsia"/>
          <w:lang w:eastAsia="zh-CN"/>
        </w:rPr>
        <w:t>B</w:t>
      </w:r>
      <w:r>
        <w:rPr>
          <w:lang w:eastAsia="zh-CN"/>
        </w:rPr>
        <w:t>LCR R3-253972)</w:t>
      </w:r>
    </w:p>
    <w:p>
      <w:pPr>
        <w:rPr>
          <w:ins w:id="1" w:author="Author"/>
          <w:rFonts w:eastAsia="等线"/>
          <w:lang w:eastAsia="zh-CN"/>
        </w:rPr>
      </w:pPr>
    </w:p>
    <w:p>
      <w:pPr>
        <w:rPr>
          <w:lang w:eastAsia="zh-CN"/>
        </w:rPr>
      </w:pPr>
      <w:r>
        <w:rPr>
          <w:highlight w:val="yellow"/>
          <w:lang w:eastAsia="zh-CN"/>
        </w:rPr>
        <w:t>===========================Start of the change====================================</w:t>
      </w:r>
    </w:p>
    <w:p>
      <w:pPr>
        <w:pStyle w:val="3"/>
        <w:rPr>
          <w:ins w:id="2" w:author="Author"/>
          <w:lang w:eastAsia="ko-KR"/>
        </w:rPr>
      </w:pPr>
      <w:ins w:id="3" w:author="Author">
        <w:r>
          <w:rPr>
            <w:lang w:eastAsia="ko-KR"/>
          </w:rPr>
          <w:t>8.xx.5</w:t>
        </w:r>
        <w:r>
          <w:rPr>
            <w:lang w:eastAsia="ko-KR"/>
          </w:rPr>
          <w:tab/>
          <w:t>A-IoT Session Release Request</w:t>
        </w:r>
      </w:ins>
    </w:p>
    <w:p>
      <w:pPr>
        <w:pStyle w:val="4"/>
        <w:rPr>
          <w:ins w:id="4" w:author="Author"/>
          <w:lang w:eastAsia="ko-KR"/>
        </w:rPr>
      </w:pPr>
      <w:ins w:id="5" w:author="Author">
        <w:r>
          <w:rPr>
            <w:lang w:eastAsia="ko-KR"/>
          </w:rPr>
          <w:t>8.xx.5.1</w:t>
        </w:r>
        <w:r>
          <w:rPr>
            <w:lang w:eastAsia="ko-KR"/>
          </w:rPr>
          <w:tab/>
          <w:t>General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6" w:author="Author"/>
          <w:lang w:eastAsia="ko-KR"/>
        </w:rPr>
      </w:pPr>
      <w:ins w:id="7" w:author="Author">
        <w:r>
          <w:rPr>
            <w:lang w:eastAsia="ko-KR"/>
          </w:rPr>
          <w:t xml:space="preserve">The </w:t>
        </w:r>
        <w:r>
          <w:rPr>
            <w:lang w:eastAsia="zh-CN"/>
          </w:rPr>
          <w:t>purpose of the A-IoT Session Release Request procedure is to enable the NG-RAN node to request the A-IoT CN node to release the A-IoT session</w:t>
        </w:r>
        <w:r>
          <w:rPr>
            <w:lang w:eastAsia="ko-KR"/>
          </w:rPr>
          <w:t>.</w:t>
        </w:r>
        <w:r>
          <w:t xml:space="preserve"> This procedure applies only if the NG-RAN node is a gNB. The procedure uses non-UE associated signalling.</w:t>
        </w:r>
      </w:ins>
    </w:p>
    <w:p>
      <w:pPr>
        <w:pStyle w:val="EditorsNote"/>
        <w:rPr>
          <w:ins w:id="8" w:author="Author"/>
          <w:del w:id="9" w:author="ZTE" w:date="2025-07-04T10:22:00Z"/>
          <w:lang w:eastAsia="zh-CN"/>
        </w:rPr>
      </w:pPr>
      <w:ins w:id="10" w:author="Author">
        <w:del w:id="11" w:author="ZTE" w:date="2025-07-04T10:22:00Z">
          <w:r>
            <w:rPr>
              <w:lang w:eastAsia="zh-CN"/>
            </w:rPr>
            <w:delText>Editor’s Note:</w:delText>
          </w:r>
          <w:r>
            <w:rPr>
              <w:lang w:eastAsia="zh-CN"/>
            </w:rPr>
            <w:tab/>
            <w:delText>The name of the procedure, the name of the messages and the purpose of the procedure are FFS.</w:delText>
          </w:r>
        </w:del>
      </w:ins>
    </w:p>
    <w:p>
      <w:pPr>
        <w:pStyle w:val="4"/>
        <w:rPr>
          <w:ins w:id="12" w:author="Author"/>
          <w:lang w:eastAsia="ko-KR"/>
        </w:rPr>
      </w:pPr>
      <w:ins w:id="13" w:author="Author">
        <w:r>
          <w:rPr>
            <w:lang w:eastAsia="ko-KR"/>
          </w:rPr>
          <w:lastRenderedPageBreak/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rPr>
            <w:rFonts w:hint="eastAsia"/>
            <w:lang w:eastAsia="zh-CN"/>
          </w:rPr>
          <w:t>.</w:t>
        </w:r>
        <w:r>
          <w:rPr>
            <w:lang w:eastAsia="ko-KR"/>
          </w:rPr>
          <w:t>2</w:t>
        </w:r>
        <w:r>
          <w:rPr>
            <w:lang w:eastAsia="ko-KR"/>
          </w:rPr>
          <w:tab/>
          <w:t>Successful Operation</w:t>
        </w:r>
      </w:ins>
    </w:p>
    <w:p>
      <w:pPr>
        <w:pStyle w:val="TH"/>
        <w:rPr>
          <w:ins w:id="14" w:author="Author"/>
          <w:lang w:eastAsia="zh-CN"/>
        </w:rPr>
      </w:pPr>
      <w:ins w:id="15" w:author="Author">
        <w:r>
          <w:object w:dxaOrig="6539" w:dyaOrig="301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0.75pt;height:167.9pt" o:ole="">
              <v:imagedata r:id="rId10" o:title="" croptop="-9216f" cropleft="-4551f" cropright="1660f"/>
            </v:shape>
            <o:OLEObject Type="Embed" ProgID="Word.Picture.8" ShapeID="_x0000_i1025" DrawAspect="Content" ObjectID="_1816237247" r:id="rId11"/>
          </w:object>
        </w:r>
      </w:ins>
    </w:p>
    <w:p>
      <w:pPr>
        <w:pStyle w:val="TF"/>
        <w:rPr>
          <w:ins w:id="16" w:author="Author"/>
          <w:lang w:eastAsia="ko-KR"/>
        </w:rPr>
      </w:pPr>
      <w:ins w:id="17" w:author="Author">
        <w:r>
          <w:rPr>
            <w:lang w:eastAsia="en-GB"/>
          </w:rPr>
          <w:t>Figure 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5.2</w:t>
        </w:r>
        <w:r>
          <w:rPr>
            <w:lang w:eastAsia="en-GB"/>
          </w:rPr>
          <w:t xml:space="preserve">-1: </w:t>
        </w:r>
        <w:r>
          <w:rPr>
            <w:lang w:eastAsia="ko-KR"/>
          </w:rPr>
          <w:t>A-IoT Session Release Request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18" w:author="Author"/>
          <w:lang w:eastAsia="ko-KR"/>
        </w:rPr>
      </w:pPr>
      <w:ins w:id="19" w:author="Author">
        <w:r>
          <w:rPr>
            <w:lang w:eastAsia="ko-KR"/>
          </w:rPr>
          <w:t>The NG-RAN node initiates the procedure by sending an AIOT SESSION RELEASE REQUEST</w:t>
        </w:r>
        <w:r>
          <w:rPr>
            <w:rFonts w:hint="eastAsia"/>
            <w:lang w:eastAsia="ko-KR"/>
          </w:rPr>
          <w:t xml:space="preserve"> message</w:t>
        </w:r>
        <w:r>
          <w:rPr>
            <w:lang w:eastAsia="ko-KR"/>
          </w:rPr>
          <w:t xml:space="preserve"> to the A-IoT CN node.</w:t>
        </w:r>
      </w:ins>
    </w:p>
    <w:p>
      <w:pPr>
        <w:rPr>
          <w:ins w:id="20" w:author="Author"/>
        </w:rPr>
      </w:pPr>
      <w:ins w:id="21" w:author="Author">
        <w:r>
          <w:rPr>
            <w:b/>
          </w:rPr>
          <w:t>Interactions with the A-IoT Session Release procedure:</w:t>
        </w:r>
      </w:ins>
    </w:p>
    <w:p>
      <w:pPr>
        <w:rPr>
          <w:ins w:id="22" w:author="Author"/>
        </w:rPr>
      </w:pPr>
      <w:ins w:id="23" w:author="Author">
        <w:r>
          <w:t xml:space="preserve">Upon reception of the AIOT SESSION RELEASE REQEUST message, the A-IoT CN node should initiate the A-IoT Session Release procedure for the A-IoT session denoted by the </w:t>
        </w:r>
        <w:r>
          <w:rPr>
            <w:i/>
            <w:iCs/>
            <w:noProof/>
            <w:lang w:eastAsia="zh-CN"/>
          </w:rPr>
          <w:t>AIOTF Identifier</w:t>
        </w:r>
        <w:r>
          <w:rPr>
            <w:noProof/>
            <w:lang w:eastAsia="zh-CN"/>
          </w:rPr>
          <w:t xml:space="preserve"> IE and the</w:t>
        </w:r>
        <w:r>
          <w:t xml:space="preserve"> Correlation ID contained in the AIOT SESSION RELEASE REQUEST message.</w:t>
        </w:r>
      </w:ins>
    </w:p>
    <w:p>
      <w:pPr>
        <w:pStyle w:val="EditorsNote"/>
        <w:rPr>
          <w:ins w:id="24" w:author="Author"/>
          <w:del w:id="25" w:author="ZTE" w:date="2025-07-06T07:05:00Z"/>
          <w:lang w:eastAsia="zh-CN"/>
        </w:rPr>
      </w:pPr>
      <w:ins w:id="26" w:author="Author">
        <w:del w:id="27" w:author="ZTE" w:date="2025-07-06T07:05:00Z">
          <w:r>
            <w:rPr>
              <w:lang w:eastAsia="zh-CN"/>
            </w:rPr>
            <w:delText>Editor’s Note:</w:delText>
          </w:r>
          <w:r>
            <w:rPr>
              <w:lang w:eastAsia="zh-CN"/>
            </w:rPr>
            <w:tab/>
            <w:delText>The procedure text regarding the interaction with the A-IoT Session Release procedure is FFS.</w:delText>
          </w:r>
        </w:del>
      </w:ins>
    </w:p>
    <w:p>
      <w:pPr>
        <w:pStyle w:val="4"/>
        <w:rPr>
          <w:ins w:id="28" w:author="Author"/>
          <w:lang w:eastAsia="ko-KR"/>
        </w:rPr>
      </w:pPr>
      <w:ins w:id="29" w:author="Author">
        <w:r>
          <w:rPr>
            <w:lang w:eastAsia="ko-KR"/>
          </w:rPr>
          <w:t>8.xx</w:t>
        </w:r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>5</w:t>
        </w:r>
        <w:r>
          <w:rPr>
            <w:lang w:eastAsia="ko-KR"/>
          </w:rPr>
          <w:t>.3</w:t>
        </w:r>
        <w:r>
          <w:rPr>
            <w:lang w:eastAsia="ko-KR"/>
          </w:rPr>
          <w:tab/>
          <w:t>Abnormal Conditions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0" w:author="Author">
        <w:r>
          <w:rPr>
            <w:lang w:eastAsia="zh-CN"/>
          </w:rPr>
          <w:t>Void.</w:t>
        </w:r>
      </w:ins>
    </w:p>
    <w:p>
      <w:pPr>
        <w:rPr>
          <w:highlight w:val="yellow"/>
          <w:lang w:eastAsia="zh-CN"/>
        </w:rPr>
      </w:pPr>
    </w:p>
    <w:p>
      <w:pPr>
        <w:rPr>
          <w:lang w:eastAsia="zh-CN"/>
        </w:rPr>
      </w:pPr>
      <w:r>
        <w:rPr>
          <w:highlight w:val="yellow"/>
          <w:lang w:eastAsia="zh-CN"/>
        </w:rPr>
        <w:t>===========================Next of the change====================================</w:t>
      </w:r>
    </w:p>
    <w:p>
      <w:pPr>
        <w:pStyle w:val="4"/>
        <w:rPr>
          <w:ins w:id="31" w:author="Author"/>
        </w:rPr>
      </w:pPr>
      <w:ins w:id="32" w:author="Author">
        <w:r>
          <w:rPr>
            <w:rFonts w:hint="eastAsia"/>
          </w:rPr>
          <w:t>9</w:t>
        </w:r>
        <w:r>
          <w:t>.</w:t>
        </w:r>
        <w:r>
          <w:rPr>
            <w:rFonts w:hint="eastAsia"/>
          </w:rPr>
          <w:t>3</w:t>
        </w:r>
        <w:r>
          <w:t>.x</w:t>
        </w:r>
        <w:r>
          <w:rPr>
            <w:rFonts w:hint="eastAsia"/>
          </w:rPr>
          <w:t>.</w:t>
        </w:r>
        <w:r>
          <w:t>4</w:t>
        </w:r>
        <w:r>
          <w:tab/>
          <w:t>Inventory Report Transfer</w:t>
        </w:r>
      </w:ins>
    </w:p>
    <w:p>
      <w:pPr>
        <w:rPr>
          <w:ins w:id="33" w:author="Author"/>
          <w:lang w:eastAsia="zh-CN"/>
        </w:rPr>
      </w:pPr>
      <w:ins w:id="34" w:author="Author">
        <w:r>
          <w:rPr>
            <w:lang w:eastAsia="zh-CN"/>
          </w:rPr>
          <w:t>This IE provides the inventory report related information from the NG-RAN node to the AIOTF.</w:t>
        </w:r>
      </w:ins>
    </w:p>
    <w:p>
      <w:pPr>
        <w:rPr>
          <w:ins w:id="35" w:author="Author"/>
          <w:lang w:eastAsia="zh-CN"/>
        </w:rPr>
      </w:pPr>
      <w:ins w:id="36" w:author="Author">
        <w:r>
          <w:rPr>
            <w:lang w:eastAsia="zh-CN"/>
          </w:rPr>
          <w:t>In indirect communication, this IE is transparent to the AMF.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77"/>
        <w:gridCol w:w="1587"/>
        <w:gridCol w:w="3116"/>
      </w:tblGrid>
      <w:tr>
        <w:trPr>
          <w:ins w:id="3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38" w:author="Author"/>
              </w:rPr>
            </w:pPr>
            <w:ins w:id="39" w:author="Author">
              <w:r>
                <w:lastRenderedPageBreak/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0" w:author="Author"/>
              </w:rPr>
            </w:pPr>
            <w:ins w:id="41" w:author="Author">
              <w:r>
                <w:t>Presence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2" w:author="Author"/>
              </w:rPr>
            </w:pPr>
            <w:ins w:id="43" w:author="Author">
              <w:r>
                <w:t>Range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4" w:author="Author"/>
              </w:rPr>
            </w:pPr>
            <w:ins w:id="45" w:author="Author">
              <w:r>
                <w:t>IE type and reference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H"/>
              <w:rPr>
                <w:ins w:id="46" w:author="Author"/>
              </w:rPr>
            </w:pPr>
            <w:ins w:id="47" w:author="Author">
              <w:r>
                <w:t>Semantics description</w:t>
              </w:r>
            </w:ins>
          </w:p>
        </w:tc>
      </w:tr>
      <w:tr>
        <w:trPr>
          <w:ins w:id="4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49" w:author="Author"/>
                <w:b/>
              </w:rPr>
            </w:pPr>
            <w:ins w:id="50" w:author="Author">
              <w:r>
                <w:rPr>
                  <w:noProof/>
                  <w:lang w:eastAsia="ko-KR"/>
                </w:rPr>
                <w:t xml:space="preserve">A-IoT </w:t>
              </w:r>
              <w:r>
                <w:rPr>
                  <w:rFonts w:hint="eastAsia"/>
                  <w:noProof/>
                  <w:lang w:eastAsia="ko-KR"/>
                </w:rPr>
                <w:t>C</w:t>
              </w:r>
              <w:r>
                <w:rPr>
                  <w:noProof/>
                  <w:lang w:eastAsia="ko-KR"/>
                </w:rPr>
                <w:t>orrelation Identifier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1" w:author="Author"/>
              </w:rPr>
            </w:pPr>
            <w:ins w:id="52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3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4" w:author="Author"/>
              </w:rPr>
            </w:pPr>
            <w:ins w:id="55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</w:t>
              </w:r>
              <w:r>
                <w:rPr>
                  <w:rFonts w:hint="eastAsia"/>
                  <w:noProof/>
                  <w:lang w:eastAsia="zh-CN"/>
                </w:rPr>
                <w:t>xx</w:t>
              </w:r>
              <w:r>
                <w:rPr>
                  <w:noProof/>
                  <w:lang w:eastAsia="zh-CN"/>
                </w:rPr>
                <w:t>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6" w:author="Author"/>
                <w:bCs/>
              </w:rPr>
            </w:pPr>
          </w:p>
        </w:tc>
      </w:tr>
      <w:tr>
        <w:trPr>
          <w:ins w:id="5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58" w:author="Author"/>
                <w:b/>
                <w:noProof/>
                <w:lang w:eastAsia="ko-KR"/>
              </w:rPr>
            </w:pPr>
            <w:ins w:id="59" w:author="Author">
              <w:r>
                <w:rPr>
                  <w:noProof/>
                  <w:lang w:eastAsia="ko-KR"/>
                </w:rPr>
                <w:t>Global gNB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0" w:author="Author"/>
                <w:noProof/>
                <w:lang w:eastAsia="zh-CN"/>
              </w:rPr>
            </w:pPr>
            <w:ins w:id="61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2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3" w:author="Author"/>
                <w:noProof/>
                <w:lang w:eastAsia="zh-CN"/>
              </w:rPr>
            </w:pPr>
            <w:ins w:id="64" w:author="Author">
              <w:r>
                <w:rPr>
                  <w:noProof/>
                  <w:lang w:eastAsia="zh-CN"/>
                </w:rPr>
                <w:t>9.3.1.6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5" w:author="Author"/>
                <w:bCs/>
              </w:rPr>
            </w:pPr>
          </w:p>
        </w:tc>
      </w:tr>
      <w:tr>
        <w:trPr>
          <w:ins w:id="66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7" w:author="Author"/>
                <w:b/>
                <w:bCs/>
                <w:noProof/>
                <w:lang w:eastAsia="ko-KR"/>
              </w:rPr>
            </w:pPr>
            <w:ins w:id="68" w:author="Author">
              <w:r>
                <w:rPr>
                  <w:b/>
                  <w:bCs/>
                  <w:noProof/>
                  <w:lang w:eastAsia="ko-KR"/>
                </w:rPr>
                <w:t>Reader Report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69" w:author="Author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0" w:author="Author"/>
                <w:i/>
                <w:iCs/>
              </w:rPr>
            </w:pPr>
            <w:ins w:id="71" w:author="ZTE" w:date="2025-07-04T10:57:00Z">
              <w:r>
                <w:rPr>
                  <w:i/>
                  <w:lang w:eastAsia="ja-JP"/>
                </w:rPr>
                <w:t>0..</w:t>
              </w:r>
            </w:ins>
            <w:ins w:id="72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3" w:author="Author"/>
                <w:noProof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4" w:author="Author"/>
                <w:bCs/>
              </w:rPr>
            </w:pPr>
          </w:p>
        </w:tc>
      </w:tr>
      <w:tr>
        <w:trPr>
          <w:ins w:id="75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ind w:leftChars="50" w:left="100"/>
              <w:rPr>
                <w:ins w:id="76" w:author="Author"/>
                <w:b/>
                <w:noProof/>
                <w:lang w:eastAsia="ko-KR"/>
              </w:rPr>
            </w:pPr>
            <w:ins w:id="77" w:author="Author">
              <w:r>
                <w:rPr>
                  <w:rFonts w:hint="eastAsia"/>
                  <w:b/>
                  <w:noProof/>
                  <w:lang w:eastAsia="ko-KR"/>
                </w:rPr>
                <w:t>&gt;</w:t>
              </w:r>
              <w:r>
                <w:rPr>
                  <w:b/>
                  <w:lang w:eastAsia="zh-CN"/>
                </w:rPr>
                <w:t>Reader</w:t>
              </w:r>
              <w:r>
                <w:rPr>
                  <w:b/>
                  <w:noProof/>
                  <w:lang w:eastAsia="ko-KR"/>
                </w:rPr>
                <w:t xml:space="preserve"> Report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8" w:author="Author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79" w:author="Author"/>
                <w:i/>
                <w:iCs/>
              </w:rPr>
            </w:pPr>
            <w:ins w:id="80" w:author="Author">
              <w:r>
                <w:rPr>
                  <w:i/>
                  <w:iCs/>
                </w:rPr>
                <w:t>1..&lt; maxnoofReaders&gt;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1" w:author="Author"/>
                <w:noProof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2" w:author="Author"/>
                <w:bCs/>
              </w:rPr>
            </w:pPr>
          </w:p>
        </w:tc>
      </w:tr>
      <w:tr>
        <w:trPr>
          <w:ins w:id="83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ind w:leftChars="100" w:left="200"/>
              <w:rPr>
                <w:ins w:id="84" w:author="Author"/>
                <w:bCs/>
                <w:noProof/>
                <w:lang w:eastAsia="ko-KR"/>
              </w:rPr>
            </w:pPr>
            <w:ins w:id="85" w:author="Author">
              <w:r>
                <w:rPr>
                  <w:rFonts w:hint="eastAsia"/>
                  <w:bCs/>
                  <w:noProof/>
                  <w:lang w:eastAsia="ko-KR"/>
                </w:rPr>
                <w:t>&gt;</w:t>
              </w:r>
              <w:r>
                <w:rPr>
                  <w:bCs/>
                  <w:noProof/>
                  <w:lang w:eastAsia="ko-KR"/>
                </w:rPr>
                <w:t>&gt;</w:t>
              </w:r>
              <w:r>
                <w:rPr>
                  <w:rFonts w:eastAsia="Batang"/>
                  <w:lang w:eastAsia="ja-JP"/>
                </w:rPr>
                <w:t>Reader</w:t>
              </w:r>
              <w:r>
                <w:rPr>
                  <w:bCs/>
                  <w:noProof/>
                  <w:lang w:eastAsia="ko-KR"/>
                </w:rPr>
                <w:t xml:space="preserve"> Index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6" w:author="Author"/>
                <w:noProof/>
                <w:lang w:eastAsia="zh-CN"/>
              </w:rPr>
            </w:pPr>
            <w:ins w:id="87" w:author="Author">
              <w:r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8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89" w:author="Author"/>
                <w:noProof/>
                <w:lang w:eastAsia="zh-CN"/>
              </w:rPr>
            </w:pPr>
            <w:ins w:id="90" w:author="Author">
              <w:r>
                <w:rPr>
                  <w:noProof/>
                  <w:lang w:eastAsia="zh-CN"/>
                </w:rPr>
                <w:t>9.3.1.aa1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1" w:author="Author"/>
                <w:bCs/>
              </w:rPr>
            </w:pPr>
          </w:p>
        </w:tc>
      </w:tr>
      <w:tr>
        <w:trPr>
          <w:ins w:id="92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ind w:leftChars="100" w:left="200"/>
              <w:rPr>
                <w:ins w:id="93" w:author="Author"/>
                <w:b/>
                <w:noProof/>
                <w:lang w:eastAsia="ko-KR"/>
              </w:rPr>
            </w:pPr>
            <w:ins w:id="94" w:author="Author">
              <w:r>
                <w:rPr>
                  <w:b/>
                  <w:noProof/>
                  <w:lang w:eastAsia="ko-KR"/>
                </w:rPr>
                <w:t xml:space="preserve">&gt;&gt;Device Report List 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5" w:author="Author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6" w:author="Author"/>
                <w:i/>
                <w:iCs/>
              </w:rPr>
            </w:pPr>
            <w:ins w:id="97" w:author="Author">
              <w:r>
                <w:rPr>
                  <w:i/>
                  <w:iCs/>
                </w:rPr>
                <w:t>1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8" w:author="Author"/>
                <w:noProof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99" w:author="Author"/>
                <w:bCs/>
              </w:rPr>
            </w:pPr>
          </w:p>
        </w:tc>
      </w:tr>
      <w:tr>
        <w:trPr>
          <w:ins w:id="100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ind w:leftChars="150" w:left="300"/>
              <w:rPr>
                <w:ins w:id="101" w:author="Author"/>
                <w:b/>
                <w:noProof/>
                <w:lang w:eastAsia="ko-KR"/>
              </w:rPr>
            </w:pPr>
            <w:ins w:id="102" w:author="Author">
              <w:r>
                <w:rPr>
                  <w:b/>
                  <w:noProof/>
                  <w:lang w:eastAsia="ko-KR"/>
                </w:rPr>
                <w:t xml:space="preserve">&gt;&gt;&gt;Device </w:t>
              </w:r>
              <w:r>
                <w:rPr>
                  <w:b/>
                  <w:lang w:eastAsia="zh-CN"/>
                </w:rPr>
                <w:t>Report</w:t>
              </w:r>
              <w:r>
                <w:rPr>
                  <w:b/>
                  <w:noProof/>
                  <w:lang w:eastAsia="ko-KR"/>
                </w:rPr>
                <w:t xml:space="preserve"> Item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3" w:author="Author"/>
                <w:noProof/>
                <w:lang w:eastAsia="zh-CN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4" w:author="Author"/>
                <w:i/>
                <w:iCs/>
              </w:rPr>
            </w:pPr>
            <w:ins w:id="105" w:author="Author">
              <w:r>
                <w:rPr>
                  <w:i/>
                  <w:iCs/>
                </w:rPr>
                <w:t>1..&lt;maxnoofDevices&gt;</w:t>
              </w:r>
            </w:ins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6" w:author="Author"/>
                <w:noProof/>
                <w:lang w:eastAsia="zh-CN"/>
              </w:rPr>
            </w:pP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07" w:author="Author"/>
                <w:bCs/>
              </w:rPr>
            </w:pPr>
          </w:p>
        </w:tc>
      </w:tr>
      <w:tr>
        <w:trPr>
          <w:ins w:id="108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ind w:leftChars="200" w:left="400"/>
              <w:rPr>
                <w:ins w:id="109" w:author="Author"/>
                <w:bCs/>
                <w:noProof/>
                <w:lang w:eastAsia="ko-KR"/>
              </w:rPr>
            </w:pPr>
            <w:ins w:id="110" w:author="Author">
              <w:r>
                <w:rPr>
                  <w:bCs/>
                  <w:noProof/>
                  <w:lang w:eastAsia="ko-KR"/>
                </w:rPr>
                <w:t xml:space="preserve">&gt;&gt;&gt;&gt;A-IoT </w:t>
              </w:r>
              <w:r>
                <w:rPr>
                  <w:rFonts w:eastAsia="Batang"/>
                  <w:lang w:eastAsia="ja-JP"/>
                </w:rPr>
                <w:t>NAS</w:t>
              </w:r>
              <w:r>
                <w:rPr>
                  <w:bCs/>
                  <w:noProof/>
                  <w:lang w:eastAsia="ko-KR"/>
                </w:rPr>
                <w:t xml:space="preserve"> PDU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1" w:author="Author"/>
                <w:noProof/>
                <w:lang w:eastAsia="zh-CN"/>
              </w:rPr>
            </w:pPr>
            <w:ins w:id="112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3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4" w:author="Author"/>
                <w:noProof/>
                <w:lang w:eastAsia="zh-CN"/>
              </w:rPr>
            </w:pPr>
            <w:ins w:id="115" w:author="Author">
              <w:r>
                <w:rPr>
                  <w:noProof/>
                  <w:lang w:eastAsia="zh-CN"/>
                </w:rPr>
                <w:t>OCTET STRING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16" w:author="Author"/>
                <w:bCs/>
              </w:rPr>
            </w:pPr>
          </w:p>
        </w:tc>
      </w:tr>
      <w:tr>
        <w:trPr>
          <w:ins w:id="117" w:author="Author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ind w:leftChars="200" w:left="400"/>
              <w:rPr>
                <w:ins w:id="118" w:author="Author"/>
                <w:bCs/>
                <w:noProof/>
                <w:lang w:eastAsia="ko-KR"/>
              </w:rPr>
            </w:pPr>
            <w:ins w:id="119" w:author="Author">
              <w:r>
                <w:rPr>
                  <w:bCs/>
                  <w:noProof/>
                  <w:lang w:eastAsia="ko-KR"/>
                </w:rPr>
                <w:t>&gt;&gt;&gt;&gt;</w:t>
              </w:r>
              <w:r>
                <w:rPr>
                  <w:rFonts w:eastAsia="Batang"/>
                </w:rPr>
                <w:t>RAN A-IoT Device NGAP ID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20" w:author="Author"/>
                <w:noProof/>
                <w:lang w:eastAsia="zh-CN"/>
              </w:rPr>
            </w:pPr>
            <w:ins w:id="121" w:author="Author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22" w:author="Author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23" w:author="Author"/>
                <w:noProof/>
                <w:lang w:eastAsia="zh-CN"/>
              </w:rPr>
            </w:pPr>
            <w:ins w:id="124" w:author="Author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.3.3.yy1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25" w:author="Author"/>
                <w:bCs/>
              </w:rPr>
            </w:pPr>
          </w:p>
        </w:tc>
      </w:tr>
      <w:tr>
        <w:trPr>
          <w:ins w:id="126" w:author="ZTE" w:date="2025-07-04T10:37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27" w:author="ZTE" w:date="2025-07-04T10:37:00Z"/>
                <w:bCs/>
                <w:noProof/>
                <w:lang w:eastAsia="ko-KR"/>
              </w:rPr>
            </w:pPr>
            <w:ins w:id="128" w:author="ZTE" w:date="2025-07-04T10:50:00Z">
              <w:r>
                <w:rPr>
                  <w:bCs/>
                  <w:noProof/>
                  <w:lang w:eastAsia="ko-KR"/>
                </w:rPr>
                <w:t>Inventory Complete indication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29" w:author="ZTE" w:date="2025-07-04T10:37:00Z"/>
                <w:noProof/>
                <w:lang w:eastAsia="zh-CN"/>
              </w:rPr>
            </w:pPr>
            <w:ins w:id="130" w:author="ZTE" w:date="2025-07-04T10:50:00Z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31" w:author="ZTE" w:date="2025-07-04T10:37:00Z"/>
                <w:i/>
                <w:iCs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32" w:author="ZTE" w:date="2025-07-04T10:37:00Z"/>
                <w:noProof/>
                <w:lang w:eastAsia="zh-CN"/>
              </w:rPr>
            </w:pPr>
            <w:ins w:id="133" w:author="ZTE" w:date="2025-07-04T10:57:00Z">
              <w:r>
                <w:rPr>
                  <w:lang w:eastAsia="zh-CN"/>
                </w:rPr>
                <w:t>ENUMERATED (true, ...)</w:t>
              </w:r>
            </w:ins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34" w:author="ZTE" w:date="2025-07-04T10:37:00Z"/>
                <w:bCs/>
              </w:rPr>
            </w:pPr>
          </w:p>
        </w:tc>
      </w:tr>
    </w:tbl>
    <w:p>
      <w:pPr>
        <w:rPr>
          <w:ins w:id="135" w:author="Author"/>
          <w:rFonts w:eastAsia="等线"/>
          <w:lang w:eastAsia="zh-CN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5778"/>
      </w:tblGrid>
      <w:tr>
        <w:trPr>
          <w:ins w:id="136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ins w:id="137" w:author="Author"/>
                <w:rFonts w:cs="Arial"/>
                <w:lang w:eastAsia="ja-JP"/>
              </w:rPr>
            </w:pPr>
            <w:ins w:id="138" w:author="Author">
              <w:r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H"/>
              <w:rPr>
                <w:ins w:id="139" w:author="Author"/>
                <w:rFonts w:cs="Arial"/>
                <w:lang w:eastAsia="ja-JP"/>
              </w:rPr>
            </w:pPr>
            <w:ins w:id="140" w:author="Author">
              <w:r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>
        <w:trPr>
          <w:ins w:id="141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ins w:id="142" w:author="Author"/>
                <w:rFonts w:cs="Arial"/>
                <w:lang w:eastAsia="ja-JP"/>
              </w:rPr>
            </w:pPr>
            <w:ins w:id="143" w:author="Author">
              <w:r>
                <w:rPr>
                  <w:bCs/>
                </w:rPr>
                <w:t>maxnoofReaders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>
            <w:pPr>
              <w:pStyle w:val="TAL"/>
              <w:rPr>
                <w:ins w:id="144" w:author="Author"/>
                <w:rFonts w:cs="Arial"/>
                <w:lang w:eastAsia="ja-JP"/>
              </w:rPr>
            </w:pPr>
            <w:ins w:id="145" w:author="Author">
              <w:r>
                <w:rPr>
                  <w:rFonts w:cs="Arial"/>
                  <w:lang w:eastAsia="ja-JP"/>
                </w:rPr>
                <w:t>Maximum no. of Readers served by a gNB. Value is 65535.</w:t>
              </w:r>
            </w:ins>
          </w:p>
        </w:tc>
      </w:tr>
      <w:tr>
        <w:trPr>
          <w:ins w:id="146" w:author="Author"/>
        </w:trPr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7" w:author="Author"/>
                <w:rFonts w:cs="Arial"/>
                <w:highlight w:val="lightGray"/>
                <w:lang w:eastAsia="ja-JP"/>
              </w:rPr>
            </w:pPr>
            <w:ins w:id="148" w:author="Author">
              <w:r>
                <w:rPr>
                  <w:bCs/>
                  <w:szCs w:val="18"/>
                  <w:lang w:eastAsia="ja-JP"/>
                </w:rPr>
                <w:t>maxnoofDevices</w:t>
              </w:r>
            </w:ins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pStyle w:val="TAL"/>
              <w:rPr>
                <w:ins w:id="149" w:author="Author"/>
                <w:rFonts w:cs="Arial"/>
                <w:highlight w:val="lightGray"/>
                <w:lang w:eastAsia="ja-JP"/>
              </w:rPr>
            </w:pPr>
            <w:ins w:id="150" w:author="Author">
              <w:r>
                <w:rPr>
                  <w:rFonts w:cs="Arial"/>
                  <w:lang w:eastAsia="ja-JP"/>
                </w:rPr>
                <w:t>Maximum no. of Devices within a reader. Value is 65535.</w:t>
              </w:r>
            </w:ins>
          </w:p>
        </w:tc>
      </w:tr>
    </w:tbl>
    <w:p>
      <w:pPr>
        <w:rPr>
          <w:ins w:id="151" w:author="Author"/>
          <w:rFonts w:eastAsia="等线"/>
          <w:lang w:eastAsia="zh-CN"/>
        </w:rPr>
      </w:pPr>
    </w:p>
    <w:p>
      <w:pPr>
        <w:rPr>
          <w:lang w:eastAsia="zh-CN"/>
        </w:rPr>
      </w:pPr>
      <w:r>
        <w:rPr>
          <w:highlight w:val="yellow"/>
          <w:lang w:eastAsia="zh-CN"/>
        </w:rPr>
        <w:t>===========================Next of the change====================================</w:t>
      </w:r>
    </w:p>
    <w:p>
      <w:pPr>
        <w:rPr>
          <w:lang w:eastAsia="zh-CN"/>
        </w:rPr>
      </w:pPr>
    </w:p>
    <w:p>
      <w:pPr>
        <w:pStyle w:val="3"/>
      </w:pPr>
      <w:bookmarkStart w:id="152" w:name="_Toc20955356"/>
      <w:bookmarkStart w:id="153" w:name="_Toc29503809"/>
      <w:bookmarkStart w:id="154" w:name="_Toc29504393"/>
      <w:bookmarkStart w:id="155" w:name="_Toc29504977"/>
      <w:bookmarkStart w:id="156" w:name="_Toc36553430"/>
      <w:bookmarkStart w:id="157" w:name="_Toc36555157"/>
      <w:bookmarkStart w:id="158" w:name="_Toc45652556"/>
      <w:bookmarkStart w:id="159" w:name="_Toc45658988"/>
      <w:bookmarkStart w:id="160" w:name="_Toc45720808"/>
      <w:bookmarkStart w:id="161" w:name="_Toc45798688"/>
      <w:bookmarkStart w:id="162" w:name="_Toc45898077"/>
      <w:bookmarkStart w:id="163" w:name="_Toc51746284"/>
      <w:bookmarkStart w:id="164" w:name="_Toc64446549"/>
      <w:bookmarkStart w:id="165" w:name="_Toc73982419"/>
      <w:bookmarkStart w:id="166" w:name="_Toc88652509"/>
      <w:bookmarkStart w:id="167" w:name="_Toc97891553"/>
      <w:bookmarkStart w:id="168" w:name="_Toc99123758"/>
      <w:bookmarkStart w:id="169" w:name="_Toc99662564"/>
      <w:bookmarkStart w:id="170" w:name="_Toc105152643"/>
      <w:bookmarkStart w:id="171" w:name="_Toc105174449"/>
      <w:bookmarkStart w:id="172" w:name="_Toc106109447"/>
      <w:bookmarkStart w:id="173" w:name="_Toc107409905"/>
      <w:bookmarkStart w:id="174" w:name="_Toc112757094"/>
      <w:bookmarkStart w:id="175" w:name="_Toc192695743"/>
      <w:r>
        <w:t>9.4.5</w:t>
      </w:r>
      <w:r>
        <w:tab/>
        <w:t>Information Element Definitions</w:t>
      </w:r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</w:p>
    <w:p>
      <w:pPr>
        <w:pStyle w:val="PL"/>
        <w:rPr>
          <w:snapToGrid w:val="0"/>
        </w:rPr>
      </w:pPr>
      <w:r>
        <w:rPr>
          <w:snapToGrid w:val="0"/>
        </w:rPr>
        <w:t>-- ASN1START</w:t>
      </w:r>
    </w:p>
    <w:p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PL"/>
        <w:rPr>
          <w:snapToGrid w:val="0"/>
        </w:rPr>
      </w:pPr>
      <w:r>
        <w:rPr>
          <w:snapToGrid w:val="0"/>
        </w:rPr>
        <w:t>--</w:t>
      </w:r>
    </w:p>
    <w:p>
      <w:pPr>
        <w:pStyle w:val="PL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PL"/>
        <w:rPr>
          <w:snapToGrid w:val="0"/>
        </w:rPr>
      </w:pPr>
      <w:r>
        <w:rPr>
          <w:snapToGrid w:val="0"/>
        </w:rPr>
        <w:t>--</w:t>
      </w:r>
    </w:p>
    <w:p>
      <w:pPr>
        <w:pStyle w:val="PL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PL"/>
        <w:rPr>
          <w:snapToGrid w:val="0"/>
        </w:rPr>
      </w:pPr>
    </w:p>
    <w:p>
      <w:pPr>
        <w:pStyle w:val="PL"/>
        <w:rPr>
          <w:snapToGrid w:val="0"/>
        </w:rPr>
      </w:pPr>
      <w:r>
        <w:rPr>
          <w:snapToGrid w:val="0"/>
        </w:rPr>
        <w:t>NGAP-IEs {</w:t>
      </w:r>
    </w:p>
    <w:p>
      <w:pPr>
        <w:pStyle w:val="PL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PL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PL"/>
        <w:rPr>
          <w:snapToGrid w:val="0"/>
        </w:rPr>
      </w:pPr>
    </w:p>
    <w:p>
      <w:pPr>
        <w:pStyle w:val="PL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PL"/>
        <w:rPr>
          <w:snapToGrid w:val="0"/>
        </w:rPr>
      </w:pPr>
    </w:p>
    <w:p>
      <w:pPr>
        <w:pStyle w:val="PL"/>
        <w:rPr>
          <w:snapToGrid w:val="0"/>
        </w:rPr>
      </w:pPr>
      <w:r>
        <w:rPr>
          <w:snapToGrid w:val="0"/>
        </w:rPr>
        <w:t>BEGIN</w:t>
      </w:r>
    </w:p>
    <w:p>
      <w:pPr>
        <w:rPr>
          <w:color w:val="FF0000"/>
          <w:lang w:eastAsia="zh-CN"/>
        </w:rPr>
      </w:pPr>
    </w:p>
    <w:p>
      <w:pPr>
        <w:rPr>
          <w:ins w:id="176" w:author="Author"/>
          <w:snapToGrid w:val="0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Skip unchanged part&gt;</w:t>
      </w:r>
    </w:p>
    <w:p>
      <w:pPr>
        <w:pStyle w:val="PL"/>
        <w:rPr>
          <w:ins w:id="177" w:author="Author"/>
          <w:rFonts w:eastAsia="Malgun Gothic"/>
          <w:snapToGrid w:val="0"/>
          <w:lang w:val="fr-FR"/>
        </w:rPr>
      </w:pPr>
      <w:ins w:id="178" w:author="Author">
        <w:r>
          <w:rPr>
            <w:rFonts w:eastAsia="Malgun Gothic"/>
            <w:snapToGrid w:val="0"/>
            <w:lang w:val="fr-FR"/>
          </w:rPr>
          <w:t>InventoryReportTransfer ::= SEQUENCE {</w:t>
        </w:r>
      </w:ins>
    </w:p>
    <w:p>
      <w:pPr>
        <w:pStyle w:val="PL"/>
        <w:tabs>
          <w:tab w:val="clear" w:pos="3840"/>
          <w:tab w:val="left" w:pos="3676"/>
        </w:tabs>
        <w:rPr>
          <w:ins w:id="179" w:author="Author"/>
          <w:snapToGrid w:val="0"/>
        </w:rPr>
      </w:pPr>
      <w:ins w:id="180" w:author="Author">
        <w:r>
          <w:rPr>
            <w:snapToGrid w:val="0"/>
          </w:rPr>
          <w:tab/>
          <w:t>correlationIdentifier</w:t>
        </w:r>
        <w:r>
          <w:rPr>
            <w:snapToGrid w:val="0"/>
          </w:rPr>
          <w:tab/>
        </w:r>
        <w:r>
          <w:rPr>
            <w:snapToGrid w:val="0"/>
          </w:rPr>
          <w:tab/>
          <w:t>AIoT-CorrelationIdentifier,</w:t>
        </w:r>
      </w:ins>
    </w:p>
    <w:p>
      <w:pPr>
        <w:pStyle w:val="PL"/>
        <w:rPr>
          <w:ins w:id="181" w:author="Author"/>
        </w:rPr>
      </w:pPr>
      <w:ins w:id="182" w:author="Author">
        <w:r>
          <w:tab/>
          <w:t>globalgNB-ID</w:t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GlobalGNB-ID</w:t>
        </w:r>
        <w:r>
          <w:t>,</w:t>
        </w:r>
      </w:ins>
    </w:p>
    <w:p>
      <w:pPr>
        <w:pStyle w:val="PL"/>
        <w:rPr>
          <w:ins w:id="183" w:author="ZTE" w:date="2025-07-06T07:24:00Z"/>
          <w:rFonts w:eastAsia="Malgun Gothic"/>
          <w:snapToGrid w:val="0"/>
          <w:lang w:val="fr-FR"/>
        </w:rPr>
      </w:pPr>
      <w:ins w:id="184" w:author="Author">
        <w:r>
          <w:rPr>
            <w:rFonts w:eastAsia="Malgun Gothic"/>
            <w:snapToGrid w:val="0"/>
            <w:lang w:val="fr-FR"/>
          </w:rPr>
          <w:tab/>
          <w:t>readerReportList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AIoT-ReaderReportList</w:t>
        </w:r>
      </w:ins>
      <w:ins w:id="185" w:author="ZTE" w:date="2025-07-06T07:30:00Z"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  <w:ins w:id="186" w:author="Author">
        <w:r>
          <w:rPr>
            <w:rFonts w:eastAsia="Malgun Gothic"/>
            <w:snapToGrid w:val="0"/>
            <w:lang w:val="fr-FR"/>
          </w:rPr>
          <w:t>,</w:t>
        </w:r>
      </w:ins>
    </w:p>
    <w:p>
      <w:pPr>
        <w:pStyle w:val="PL"/>
        <w:rPr>
          <w:ins w:id="187" w:author="Author"/>
          <w:rFonts w:eastAsia="Malgun Gothic"/>
          <w:snapToGrid w:val="0"/>
          <w:lang w:val="fr-FR"/>
        </w:rPr>
      </w:pPr>
      <w:ins w:id="188" w:author="ZTE" w:date="2025-07-06T07:24:00Z">
        <w:r>
          <w:rPr>
            <w:rFonts w:eastAsia="Malgun Gothic"/>
            <w:snapToGrid w:val="0"/>
            <w:lang w:val="fr-FR"/>
          </w:rPr>
          <w:tab/>
          <w:t>InventoryComplete</w:t>
        </w:r>
      </w:ins>
      <w:ins w:id="189" w:author="ZTE" w:date="2025-07-06T07:25:00Z">
        <w:r>
          <w:rPr>
            <w:rFonts w:eastAsia="Malgun Gothic"/>
            <w:snapToGrid w:val="0"/>
            <w:lang w:val="fr-FR"/>
          </w:rPr>
          <w:t>I</w:t>
        </w:r>
      </w:ins>
      <w:ins w:id="190" w:author="ZTE" w:date="2025-07-06T07:24:00Z">
        <w:r>
          <w:rPr>
            <w:rFonts w:eastAsia="Malgun Gothic"/>
            <w:snapToGrid w:val="0"/>
            <w:lang w:val="fr-FR"/>
          </w:rPr>
          <w:t>ndication</w:t>
        </w:r>
      </w:ins>
      <w:ins w:id="191" w:author="ZTE" w:date="2025-07-06T07:31:00Z">
        <w:r>
          <w:rPr>
            <w:rFonts w:eastAsia="等线"/>
            <w:snapToGrid w:val="0"/>
            <w:lang w:eastAsia="zh-CN"/>
          </w:rPr>
          <w:t xml:space="preserve"> ENUMERATED {</w:t>
        </w:r>
      </w:ins>
      <w:ins w:id="192" w:author="ZTE" w:date="2025-07-06T07:32:00Z">
        <w:r>
          <w:rPr>
            <w:lang w:val="en-US" w:eastAsia="zh-CN"/>
          </w:rPr>
          <w:t>true</w:t>
        </w:r>
      </w:ins>
      <w:ins w:id="193" w:author="ZTE" w:date="2025-07-06T07:31:00Z">
        <w:r>
          <w:rPr>
            <w:lang w:val="en-US" w:eastAsia="ja-JP"/>
          </w:rPr>
          <w:t xml:space="preserve">, </w:t>
        </w:r>
        <w:r>
          <w:rPr>
            <w:rFonts w:eastAsia="等线"/>
            <w:snapToGrid w:val="0"/>
            <w:lang w:eastAsia="zh-CN"/>
          </w:rPr>
          <w:t>...}</w:t>
        </w:r>
      </w:ins>
      <w:ins w:id="194" w:author="ZTE" w:date="2025-07-06T07:32:00Z">
        <w:r>
          <w:t xml:space="preserve"> </w:t>
        </w:r>
        <w:r>
          <w:tab/>
        </w:r>
        <w:r>
          <w:tab/>
        </w:r>
        <w:r>
          <w:tab/>
        </w:r>
        <w:r>
          <w:tab/>
        </w:r>
        <w:r>
          <w:tab/>
          <w:t>OPTIONAL</w:t>
        </w:r>
      </w:ins>
      <w:ins w:id="195" w:author="ZTE" w:date="2025-07-06T07:31:00Z">
        <w:r>
          <w:rPr>
            <w:rFonts w:eastAsia="等线"/>
            <w:snapToGrid w:val="0"/>
            <w:lang w:eastAsia="zh-CN"/>
          </w:rPr>
          <w:t>,</w:t>
        </w:r>
      </w:ins>
    </w:p>
    <w:p>
      <w:pPr>
        <w:pStyle w:val="PL"/>
        <w:rPr>
          <w:ins w:id="196" w:author="Author"/>
          <w:rFonts w:eastAsia="Malgun Gothic"/>
          <w:snapToGrid w:val="0"/>
          <w:lang w:val="fr-FR"/>
        </w:rPr>
      </w:pPr>
      <w:ins w:id="197" w:author="Author">
        <w:r>
          <w:rPr>
            <w:rFonts w:eastAsia="Malgun Gothic"/>
            <w:snapToGrid w:val="0"/>
            <w:lang w:val="fr-FR"/>
          </w:rPr>
          <w:tab/>
          <w:t>iE-Extensions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ProtocolExtensionContainer { { InventoryReportTransfer-ExtIEs} }</w:t>
        </w:r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  <w:lang w:val="fr-FR"/>
          </w:rPr>
          <w:tab/>
          <w:t>OPTIONAL,</w:t>
        </w:r>
      </w:ins>
    </w:p>
    <w:p>
      <w:pPr>
        <w:pStyle w:val="PL"/>
        <w:rPr>
          <w:ins w:id="198" w:author="Author"/>
          <w:rFonts w:eastAsia="Malgun Gothic"/>
          <w:snapToGrid w:val="0"/>
          <w:lang w:val="fr-FR"/>
        </w:rPr>
      </w:pPr>
      <w:ins w:id="199" w:author="Author">
        <w:r>
          <w:rPr>
            <w:rFonts w:eastAsia="Malgun Gothic"/>
            <w:snapToGrid w:val="0"/>
            <w:lang w:val="fr-FR"/>
          </w:rPr>
          <w:tab/>
          <w:t>...</w:t>
        </w:r>
      </w:ins>
    </w:p>
    <w:p>
      <w:pPr>
        <w:pStyle w:val="PL"/>
        <w:rPr>
          <w:ins w:id="200" w:author="Author"/>
          <w:rFonts w:eastAsia="Malgun Gothic"/>
          <w:snapToGrid w:val="0"/>
          <w:lang w:val="fr-FR"/>
        </w:rPr>
      </w:pPr>
      <w:ins w:id="201" w:author="Author">
        <w:r>
          <w:rPr>
            <w:rFonts w:eastAsia="Malgun Gothic"/>
            <w:snapToGrid w:val="0"/>
            <w:lang w:val="fr-FR"/>
          </w:rPr>
          <w:t>}</w:t>
        </w:r>
      </w:ins>
    </w:p>
    <w:p>
      <w:pPr>
        <w:pStyle w:val="PL"/>
        <w:rPr>
          <w:ins w:id="202" w:author="Author"/>
          <w:rFonts w:eastAsia="Malgun Gothic"/>
          <w:snapToGrid w:val="0"/>
          <w:lang w:val="fr-FR"/>
        </w:rPr>
      </w:pPr>
    </w:p>
    <w:p>
      <w:pPr>
        <w:pStyle w:val="PL"/>
        <w:rPr>
          <w:ins w:id="203" w:author="Author"/>
          <w:rFonts w:eastAsia="Malgun Gothic"/>
          <w:snapToGrid w:val="0"/>
          <w:lang w:val="fr-FR"/>
        </w:rPr>
      </w:pPr>
      <w:ins w:id="204" w:author="Author">
        <w:r>
          <w:rPr>
            <w:rFonts w:eastAsia="Malgun Gothic"/>
            <w:snapToGrid w:val="0"/>
            <w:lang w:val="fr-FR"/>
          </w:rPr>
          <w:t>InventoryReportTransfer-ExtIEs NGAP-PROTOCOL-EXTENSION ::= {</w:t>
        </w:r>
      </w:ins>
    </w:p>
    <w:p>
      <w:pPr>
        <w:pStyle w:val="PL"/>
        <w:rPr>
          <w:ins w:id="205" w:author="Author"/>
          <w:rFonts w:eastAsia="Malgun Gothic"/>
          <w:snapToGrid w:val="0"/>
        </w:rPr>
      </w:pPr>
      <w:ins w:id="206" w:author="Author">
        <w:r>
          <w:rPr>
            <w:rFonts w:eastAsia="Malgun Gothic"/>
            <w:snapToGrid w:val="0"/>
            <w:lang w:val="fr-FR"/>
          </w:rPr>
          <w:tab/>
        </w:r>
        <w:r>
          <w:rPr>
            <w:rFonts w:eastAsia="Malgun Gothic"/>
            <w:snapToGrid w:val="0"/>
          </w:rPr>
          <w:t>...</w:t>
        </w:r>
      </w:ins>
    </w:p>
    <w:p>
      <w:pPr>
        <w:pStyle w:val="PL"/>
        <w:rPr>
          <w:ins w:id="207" w:author="Author"/>
          <w:snapToGrid w:val="0"/>
        </w:rPr>
      </w:pPr>
      <w:ins w:id="208" w:author="Author">
        <w:r>
          <w:rPr>
            <w:rFonts w:eastAsia="Malgun Gothic"/>
            <w:snapToGrid w:val="0"/>
          </w:rPr>
          <w:t>}</w:t>
        </w:r>
      </w:ins>
    </w:p>
    <w:p>
      <w:pPr>
        <w:pStyle w:val="PL"/>
        <w:rPr>
          <w:snapToGrid w:val="0"/>
        </w:rPr>
      </w:pPr>
    </w:p>
    <w:p>
      <w:pPr>
        <w:pStyle w:val="PL"/>
        <w:rPr>
          <w:snapToGrid w:val="0"/>
        </w:rPr>
      </w:pPr>
      <w:r>
        <w:rPr>
          <w:snapToGrid w:val="0"/>
        </w:rPr>
        <w:t>-- J</w:t>
      </w:r>
    </w:p>
    <w:p>
      <w:pPr>
        <w:pStyle w:val="PL"/>
        <w:rPr>
          <w:snapToGrid w:val="0"/>
        </w:rPr>
      </w:pPr>
      <w:r>
        <w:rPr>
          <w:snapToGrid w:val="0"/>
        </w:rPr>
        <w:t>-- K</w:t>
      </w:r>
    </w:p>
    <w:p>
      <w:pPr>
        <w:rPr>
          <w:lang w:eastAsia="zh-CN"/>
        </w:rPr>
      </w:pPr>
    </w:p>
    <w:p>
      <w:pPr>
        <w:rPr>
          <w:lang w:eastAsia="zh-CN"/>
        </w:rPr>
      </w:pPr>
      <w:r>
        <w:rPr>
          <w:highlight w:val="yellow"/>
          <w:lang w:eastAsia="zh-CN"/>
        </w:rPr>
        <w:t>===========================End of the change====================================</w:t>
      </w:r>
    </w:p>
    <w:sectPr>
      <w:headerReference w:type="defaul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altName w:val="Courier New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F6853"/>
    <w:multiLevelType w:val="multilevel"/>
    <w:tmpl w:val="0A1F6853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" w15:restartNumberingAfterBreak="0">
    <w:nsid w:val="0BAB4E1E"/>
    <w:multiLevelType w:val="multilevel"/>
    <w:tmpl w:val="69023A9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9D8177B"/>
    <w:multiLevelType w:val="hybridMultilevel"/>
    <w:tmpl w:val="FF3A17BA"/>
    <w:lvl w:ilvl="0" w:tplc="E0D4BAF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B36FF4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1FB10696"/>
    <w:multiLevelType w:val="hybridMultilevel"/>
    <w:tmpl w:val="BC943356"/>
    <w:lvl w:ilvl="0" w:tplc="4142CFCE">
      <w:start w:val="9"/>
      <w:numFmt w:val="bullet"/>
      <w:lvlText w:val=""/>
      <w:lvlJc w:val="left"/>
      <w:pPr>
        <w:ind w:left="473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5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3" w:hanging="420"/>
      </w:pPr>
      <w:rPr>
        <w:rFonts w:ascii="Wingdings" w:hAnsi="Wingdings"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30A0228"/>
    <w:multiLevelType w:val="hybridMultilevel"/>
    <w:tmpl w:val="8A8EE07E"/>
    <w:lvl w:ilvl="0" w:tplc="9D34580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F1368"/>
    <w:multiLevelType w:val="multilevel"/>
    <w:tmpl w:val="312F1368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356A5F78"/>
    <w:multiLevelType w:val="hybridMultilevel"/>
    <w:tmpl w:val="B75E14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EB560A6"/>
    <w:multiLevelType w:val="hybridMultilevel"/>
    <w:tmpl w:val="1EA4F2F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1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宋体" w:eastAsia="宋体" w:hAnsi="宋体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6C2917"/>
    <w:multiLevelType w:val="hybridMultilevel"/>
    <w:tmpl w:val="2F740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6EA0962"/>
    <w:multiLevelType w:val="hybridMultilevel"/>
    <w:tmpl w:val="272E6236"/>
    <w:lvl w:ilvl="0" w:tplc="6910291A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 w:tplc="04090019" w:tentative="1">
      <w:start w:val="1"/>
      <w:numFmt w:val="upperLetter"/>
      <w:lvlText w:val="%2."/>
      <w:lvlJc w:val="left"/>
      <w:pPr>
        <w:ind w:left="2139" w:hanging="440"/>
      </w:pPr>
    </w:lvl>
    <w:lvl w:ilvl="2" w:tplc="0409001B" w:tentative="1">
      <w:start w:val="1"/>
      <w:numFmt w:val="lowerRoman"/>
      <w:lvlText w:val="%3."/>
      <w:lvlJc w:val="right"/>
      <w:pPr>
        <w:ind w:left="2579" w:hanging="440"/>
      </w:pPr>
    </w:lvl>
    <w:lvl w:ilvl="3" w:tplc="0409000F" w:tentative="1">
      <w:start w:val="1"/>
      <w:numFmt w:val="decimal"/>
      <w:lvlText w:val="%4."/>
      <w:lvlJc w:val="left"/>
      <w:pPr>
        <w:ind w:left="3019" w:hanging="440"/>
      </w:pPr>
    </w:lvl>
    <w:lvl w:ilvl="4" w:tplc="04090019" w:tentative="1">
      <w:start w:val="1"/>
      <w:numFmt w:val="upperLetter"/>
      <w:lvlText w:val="%5."/>
      <w:lvlJc w:val="left"/>
      <w:pPr>
        <w:ind w:left="3459" w:hanging="440"/>
      </w:pPr>
    </w:lvl>
    <w:lvl w:ilvl="5" w:tplc="0409001B" w:tentative="1">
      <w:start w:val="1"/>
      <w:numFmt w:val="lowerRoman"/>
      <w:lvlText w:val="%6."/>
      <w:lvlJc w:val="right"/>
      <w:pPr>
        <w:ind w:left="3899" w:hanging="440"/>
      </w:pPr>
    </w:lvl>
    <w:lvl w:ilvl="6" w:tplc="0409000F" w:tentative="1">
      <w:start w:val="1"/>
      <w:numFmt w:val="decimal"/>
      <w:lvlText w:val="%7."/>
      <w:lvlJc w:val="left"/>
      <w:pPr>
        <w:ind w:left="4339" w:hanging="440"/>
      </w:pPr>
    </w:lvl>
    <w:lvl w:ilvl="7" w:tplc="04090019" w:tentative="1">
      <w:start w:val="1"/>
      <w:numFmt w:val="upperLetter"/>
      <w:lvlText w:val="%8."/>
      <w:lvlJc w:val="left"/>
      <w:pPr>
        <w:ind w:left="4779" w:hanging="440"/>
      </w:pPr>
    </w:lvl>
    <w:lvl w:ilvl="8" w:tplc="0409001B" w:tentative="1">
      <w:start w:val="1"/>
      <w:numFmt w:val="lowerRoman"/>
      <w:lvlText w:val="%9."/>
      <w:lvlJc w:val="right"/>
      <w:pPr>
        <w:ind w:left="5219" w:hanging="440"/>
      </w:pPr>
    </w:lvl>
  </w:abstractNum>
  <w:abstractNum w:abstractNumId="15" w15:restartNumberingAfterBreak="0">
    <w:nsid w:val="5E900B17"/>
    <w:multiLevelType w:val="multilevel"/>
    <w:tmpl w:val="C03C792E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619A1F09"/>
    <w:multiLevelType w:val="multilevel"/>
    <w:tmpl w:val="619A1F09"/>
    <w:lvl w:ilvl="0">
      <w:start w:val="1"/>
      <w:numFmt w:val="decimal"/>
      <w:lvlText w:val="%1."/>
      <w:lvlJc w:val="left"/>
      <w:pPr>
        <w:ind w:left="1619" w:hanging="360"/>
      </w:pPr>
      <w:rPr>
        <w:rFonts w:eastAsia="Malgun Gothic" w:hint="default"/>
      </w:rPr>
    </w:lvl>
    <w:lvl w:ilvl="1">
      <w:start w:val="1"/>
      <w:numFmt w:val="upperLetter"/>
      <w:lvlText w:val="%2."/>
      <w:lvlJc w:val="left"/>
      <w:pPr>
        <w:ind w:left="2139" w:hanging="440"/>
      </w:pPr>
    </w:lvl>
    <w:lvl w:ilvl="2">
      <w:start w:val="1"/>
      <w:numFmt w:val="lowerRoman"/>
      <w:lvlText w:val="%3."/>
      <w:lvlJc w:val="right"/>
      <w:pPr>
        <w:ind w:left="2579" w:hanging="440"/>
      </w:pPr>
    </w:lvl>
    <w:lvl w:ilvl="3">
      <w:start w:val="1"/>
      <w:numFmt w:val="decimal"/>
      <w:lvlText w:val="%4."/>
      <w:lvlJc w:val="left"/>
      <w:pPr>
        <w:ind w:left="3019" w:hanging="440"/>
      </w:pPr>
    </w:lvl>
    <w:lvl w:ilvl="4">
      <w:start w:val="1"/>
      <w:numFmt w:val="upperLetter"/>
      <w:lvlText w:val="%5."/>
      <w:lvlJc w:val="left"/>
      <w:pPr>
        <w:ind w:left="3459" w:hanging="440"/>
      </w:pPr>
    </w:lvl>
    <w:lvl w:ilvl="5">
      <w:start w:val="1"/>
      <w:numFmt w:val="lowerRoman"/>
      <w:lvlText w:val="%6."/>
      <w:lvlJc w:val="right"/>
      <w:pPr>
        <w:ind w:left="3899" w:hanging="440"/>
      </w:pPr>
    </w:lvl>
    <w:lvl w:ilvl="6">
      <w:start w:val="1"/>
      <w:numFmt w:val="decimal"/>
      <w:lvlText w:val="%7."/>
      <w:lvlJc w:val="left"/>
      <w:pPr>
        <w:ind w:left="4339" w:hanging="440"/>
      </w:pPr>
    </w:lvl>
    <w:lvl w:ilvl="7">
      <w:start w:val="1"/>
      <w:numFmt w:val="upperLetter"/>
      <w:lvlText w:val="%8."/>
      <w:lvlJc w:val="left"/>
      <w:pPr>
        <w:ind w:left="4779" w:hanging="440"/>
      </w:pPr>
    </w:lvl>
    <w:lvl w:ilvl="8">
      <w:start w:val="1"/>
      <w:numFmt w:val="lowerRoman"/>
      <w:lvlText w:val="%9."/>
      <w:lvlJc w:val="right"/>
      <w:pPr>
        <w:ind w:left="5219" w:hanging="440"/>
      </w:pPr>
    </w:lvl>
  </w:abstractNum>
  <w:abstractNum w:abstractNumId="17" w15:restartNumberingAfterBreak="0">
    <w:nsid w:val="62EA05A0"/>
    <w:multiLevelType w:val="multilevel"/>
    <w:tmpl w:val="62EA05A0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6813659F"/>
    <w:multiLevelType w:val="multilevel"/>
    <w:tmpl w:val="C03C792E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9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 w15:restartNumberingAfterBreak="0">
    <w:nsid w:val="69023A90"/>
    <w:multiLevelType w:val="multilevel"/>
    <w:tmpl w:val="C03C792E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  <w:sz w:val="32"/>
        <w:szCs w:val="32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1" w15:restartNumberingAfterBreak="0">
    <w:nsid w:val="6B5A3553"/>
    <w:multiLevelType w:val="hybridMultilevel"/>
    <w:tmpl w:val="F7B4690C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BD06194"/>
    <w:multiLevelType w:val="multilevel"/>
    <w:tmpl w:val="69023A9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3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136"/>
        </w:tabs>
        <w:ind w:left="113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1856"/>
        </w:tabs>
        <w:ind w:left="1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576"/>
        </w:tabs>
        <w:ind w:left="2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296"/>
        </w:tabs>
        <w:ind w:left="329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016"/>
        </w:tabs>
        <w:ind w:left="4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736"/>
        </w:tabs>
        <w:ind w:left="4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456"/>
        </w:tabs>
        <w:ind w:left="545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176"/>
        </w:tabs>
        <w:ind w:left="6176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4"/>
  </w:num>
  <w:num w:numId="3">
    <w:abstractNumId w:val="23"/>
  </w:num>
  <w:num w:numId="4">
    <w:abstractNumId w:val="7"/>
  </w:num>
  <w:num w:numId="5">
    <w:abstractNumId w:val="19"/>
  </w:num>
  <w:num w:numId="6">
    <w:abstractNumId w:val="0"/>
  </w:num>
  <w:num w:numId="7">
    <w:abstractNumId w:val="8"/>
  </w:num>
  <w:num w:numId="8">
    <w:abstractNumId w:val="17"/>
  </w:num>
  <w:num w:numId="9">
    <w:abstractNumId w:val="20"/>
  </w:num>
  <w:num w:numId="10">
    <w:abstractNumId w:val="1"/>
  </w:num>
  <w:num w:numId="11">
    <w:abstractNumId w:val="22"/>
  </w:num>
  <w:num w:numId="12">
    <w:abstractNumId w:val="14"/>
  </w:num>
  <w:num w:numId="13">
    <w:abstractNumId w:val="9"/>
  </w:num>
  <w:num w:numId="14">
    <w:abstractNumId w:val="21"/>
  </w:num>
  <w:num w:numId="15">
    <w:abstractNumId w:val="2"/>
  </w:num>
  <w:num w:numId="16">
    <w:abstractNumId w:val="4"/>
  </w:num>
  <w:num w:numId="17">
    <w:abstractNumId w:val="3"/>
  </w:num>
  <w:num w:numId="18">
    <w:abstractNumId w:val="10"/>
  </w:num>
  <w:num w:numId="19">
    <w:abstractNumId w:val="16"/>
  </w:num>
  <w:num w:numId="20">
    <w:abstractNumId w:val="6"/>
  </w:num>
  <w:num w:numId="21">
    <w:abstractNumId w:val="11"/>
  </w:num>
  <w:num w:numId="22">
    <w:abstractNumId w:val="13"/>
  </w:num>
  <w:num w:numId="23">
    <w:abstractNumId w:val="5"/>
  </w:num>
  <w:num w:numId="24">
    <w:abstractNumId w:val="18"/>
  </w:num>
  <w:num w:numId="25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C0AC78B5-B614-495C-B3FC-E383A9AAF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uiPriority="8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"/>
    <w:link w:val="1Char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7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Char0"/>
    <w:qFormat/>
  </w:style>
  <w:style w:type="paragraph" w:styleId="a9">
    <w:name w:val="Body Text"/>
    <w:basedOn w:val="a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paragraph" w:styleId="aa">
    <w:name w:val="Body Text Indent"/>
    <w:basedOn w:val="a"/>
    <w:link w:val="Char2"/>
    <w:qFormat/>
    <w:pPr>
      <w:spacing w:after="120"/>
      <w:ind w:left="283"/>
    </w:pPr>
    <w:rPr>
      <w:rFonts w:eastAsia="MS Mincho"/>
      <w:lang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Char3"/>
    <w:qFormat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Char4"/>
    <w:qFormat/>
    <w:pPr>
      <w:jc w:val="center"/>
    </w:pPr>
    <w:rPr>
      <w:i/>
    </w:rPr>
  </w:style>
  <w:style w:type="paragraph" w:styleId="ad">
    <w:name w:val="header"/>
    <w:aliases w:val="header odd"/>
    <w:link w:val="Char5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link w:val="Char6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af">
    <w:name w:val="table of figures"/>
    <w:basedOn w:val="a9"/>
    <w:next w:val="a"/>
    <w:uiPriority w:val="99"/>
    <w:qFormat/>
    <w:pPr>
      <w:ind w:left="1701" w:hanging="1701"/>
    </w:pPr>
    <w:rPr>
      <w:rFonts w:ascii="Arial" w:eastAsia="宋体" w:hAnsi="Arial"/>
      <w:b/>
      <w:lang w:eastAsia="zh-CN"/>
    </w:r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0">
    <w:name w:val="Normal (Web)"/>
    <w:basedOn w:val="a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1">
    <w:name w:val="Title"/>
    <w:basedOn w:val="a"/>
    <w:next w:val="a"/>
    <w:link w:val="Char7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2">
    <w:name w:val="annotation subject"/>
    <w:basedOn w:val="a8"/>
    <w:next w:val="a8"/>
    <w:link w:val="Char8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qFormat/>
    <w:rPr>
      <w:rFonts w:eastAsia="宋体"/>
      <w:b/>
      <w:bCs/>
      <w:lang w:val="en-US" w:eastAsia="zh-CN" w:bidi="ar-SA"/>
    </w:rPr>
  </w:style>
  <w:style w:type="character" w:styleId="af5">
    <w:name w:val="page number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line number"/>
    <w:unhideWhenUsed/>
    <w:qFormat/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qFormat/>
    <w:rPr>
      <w:sz w:val="16"/>
    </w:rPr>
  </w:style>
  <w:style w:type="character" w:styleId="afa">
    <w:name w:val="footnote reference"/>
    <w:qFormat/>
    <w:rPr>
      <w:b/>
      <w:position w:val="6"/>
      <w:sz w:val="16"/>
    </w:rPr>
  </w:style>
  <w:style w:type="character" w:customStyle="1" w:styleId="Char3">
    <w:name w:val="批注框文本 Char"/>
    <w:basedOn w:val="a0"/>
    <w:link w:val="ab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qFormat/>
  </w:style>
  <w:style w:type="character" w:customStyle="1" w:styleId="afb">
    <w:name w:val="首标题"/>
    <w:qFormat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c">
    <w:name w:val="List Paragraph"/>
    <w:aliases w:val="- Bullets,목록 단락,?? ??,?????,????,リスト段落,Lista1,R4_bullets,中等深浅网格 1 - 着色 21,列表段落1,—ño’i—Ž,¥¡¡¡¡ì¬º¥¹¥È¶ÎÂä,ÁÐ³ö¶ÎÂä,¥ê¥¹¥È¶ÎÂä,1st level - Bullet List Paragraph,Lettre d'introduction,Paragrafo elenco,Normal bullet 2,列表段落11,清單段落1,Bullet li"/>
    <w:basedOn w:val="a"/>
    <w:link w:val="Char9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9">
    <w:name w:val="列出段落 Char"/>
    <w:aliases w:val="- Bullets Char,목록 단락 Char,?? ?? Char,????? Char,???? Char,リスト段落 Char,Lista1 Char,R4_bullets Char,中等深浅网格 1 - 着色 21 Char,列表段落1 Char,—ño’i—Ž Char,¥¡¡¡¡ì¬º¥¹¥È¶ÎÂä Char,ÁÐ³ö¶ÎÂä Char,¥ê¥¹¥È¶ÎÂä Char,1st level - Bullet List Paragraph Char"/>
    <w:link w:val="afc"/>
    <w:uiPriority w:val="34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d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4">
    <w:name w:val="页脚 Char"/>
    <w:basedOn w:val="a0"/>
    <w:link w:val="ac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2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7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a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Char5">
    <w:name w:val="页眉 Char"/>
    <w:aliases w:val="header odd Char"/>
    <w:basedOn w:val="a0"/>
    <w:link w:val="ad"/>
    <w:qFormat/>
    <w:rPr>
      <w:rFonts w:ascii="Arial" w:hAnsi="Arial"/>
      <w:b/>
      <w:sz w:val="18"/>
      <w:lang w:val="en-GB" w:eastAsia="en-US"/>
    </w:rPr>
  </w:style>
  <w:style w:type="character" w:customStyle="1" w:styleId="Char8">
    <w:name w:val="批注主题 Char"/>
    <w:basedOn w:val="Char0"/>
    <w:link w:val="af2"/>
    <w:qFormat/>
    <w:rPr>
      <w:rFonts w:ascii="Times New Roman" w:hAnsi="Times New Roman"/>
      <w:b/>
      <w:bCs/>
      <w:lang w:val="en-GB" w:eastAsia="en-US"/>
    </w:rPr>
  </w:style>
  <w:style w:type="character" w:customStyle="1" w:styleId="Char6">
    <w:name w:val="脚注文本 Char"/>
    <w:basedOn w:val="a0"/>
    <w:link w:val="ae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qFormat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qFormat/>
    <w:rPr>
      <w:rFonts w:eastAsia="Times New Roman"/>
    </w:rPr>
  </w:style>
  <w:style w:type="paragraph" w:customStyle="1" w:styleId="Agreement">
    <w:name w:val="Agreement"/>
    <w:basedOn w:val="a"/>
    <w:next w:val="Doc-text2"/>
    <w:qFormat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7">
    <w:name w:val="标题 Char"/>
    <w:basedOn w:val="a0"/>
    <w:link w:val="af1"/>
    <w:qFormat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qFormat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customStyle="1" w:styleId="25">
    <w:name w:val="修订2"/>
    <w:hidden/>
    <w:uiPriority w:val="99"/>
    <w:semiHidden/>
    <w:qFormat/>
    <w:rPr>
      <w:rFonts w:ascii="Times New Roman" w:eastAsiaTheme="minorEastAsia" w:hAnsi="Times New Roman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3">
    <w:name w:val="网格型1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">
    <w:name w:val="Mention"/>
    <w:uiPriority w:val="99"/>
    <w:unhideWhenUsed/>
    <w:qFormat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TOC2">
    <w:name w:val="TOC 标题2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d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4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basedOn w:val="a"/>
    <w:qFormat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Char1">
    <w:name w:val="正文文本 Char"/>
    <w:basedOn w:val="a0"/>
    <w:link w:val="a9"/>
    <w:qFormat/>
    <w:rPr>
      <w:rFonts w:ascii="Times New Roman" w:eastAsia="Times New Roman" w:hAnsi="Times New Roman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character" w:customStyle="1" w:styleId="Char2">
    <w:name w:val="正文文本缩进 Char"/>
    <w:basedOn w:val="a0"/>
    <w:link w:val="aa"/>
    <w:qFormat/>
    <w:rPr>
      <w:rFonts w:ascii="Times New Roman" w:eastAsia="MS Mincho" w:hAnsi="Times New Roman"/>
      <w:lang w:val="en-GB" w:eastAsia="zh-CN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qFormat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qFormat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qFormat/>
    <w:pPr>
      <w:tabs>
        <w:tab w:val="left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e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f">
    <w:name w:val="列表段落"/>
    <w:basedOn w:val="a"/>
    <w:qFormat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cs="Arial"/>
      <w:sz w:val="20"/>
      <w:lang w:eastAsia="ja-JP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  <w:qFormat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4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5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qFormat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basedOn w:val="a"/>
    <w:qFormat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16">
    <w:name w:val="列出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paragraph" w:customStyle="1" w:styleId="27">
    <w:name w:val="列出段落2"/>
    <w:basedOn w:val="a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3DA6AC4-4A38-47EF-8FFE-E348D6647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201</TotalTime>
  <Pages>3</Pages>
  <Words>639</Words>
  <Characters>3646</Characters>
  <Application>Microsoft Office Word</Application>
  <DocSecurity>0</DocSecurity>
  <Lines>30</Lines>
  <Paragraphs>8</Paragraphs>
  <ScaleCrop>false</ScaleCrop>
  <Company>3GPP Support Team</Company>
  <LinksUpToDate>false</LinksUpToDate>
  <CharactersWithSpaces>4277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129</cp:revision>
  <cp:lastPrinted>2411-12-31T15:59:00Z</cp:lastPrinted>
  <dcterms:created xsi:type="dcterms:W3CDTF">2025-06-23T01:05:00Z</dcterms:created>
  <dcterms:modified xsi:type="dcterms:W3CDTF">2025-08-09T01:33:00Z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2052-11.8.2.10393</vt:lpwstr>
  </property>
  <property fmtid="{D5CDD505-2E9C-101B-9397-08002B2CF9AE}" pid="29" name="ICV">
    <vt:lpwstr>1AEF56FF995548B385C6687FBD9AD44E</vt:lpwstr>
  </property>
</Properties>
</file>